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0E5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 RAN WG1</w:t>
      </w:r>
      <w:r w:rsidR="001E41F3">
        <w:rPr>
          <w:b/>
          <w:noProof/>
          <w:sz w:val="24"/>
        </w:rPr>
        <w:t xml:space="preserve"> Meeting #</w:t>
      </w:r>
      <w:r w:rsidR="00881476">
        <w:rPr>
          <w:rFonts w:hint="eastAsia"/>
          <w:b/>
          <w:noProof/>
          <w:sz w:val="24"/>
          <w:lang w:eastAsia="ko-KR"/>
        </w:rPr>
        <w:t>95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bookmarkStart w:id="0" w:name="_GoBack"/>
      <w:bookmarkEnd w:id="0"/>
      <w:r w:rsidR="00AA0E37">
        <w:rPr>
          <w:b/>
          <w:i/>
          <w:noProof/>
          <w:sz w:val="28"/>
        </w:rPr>
        <w:t>1</w:t>
      </w:r>
      <w:r w:rsidR="00AA0E37">
        <w:rPr>
          <w:rFonts w:hint="eastAsia"/>
          <w:b/>
          <w:i/>
          <w:noProof/>
          <w:sz w:val="28"/>
          <w:lang w:eastAsia="ko-KR"/>
        </w:rPr>
        <w:t>81</w:t>
      </w:r>
      <w:r w:rsidR="00AA0E37">
        <w:rPr>
          <w:b/>
          <w:i/>
          <w:noProof/>
          <w:sz w:val="28"/>
          <w:lang w:eastAsia="ko-KR"/>
        </w:rPr>
        <w:t>2957</w:t>
      </w:r>
    </w:p>
    <w:p w:rsidR="001E41F3" w:rsidRDefault="00881476" w:rsidP="005E2C44">
      <w:pPr>
        <w:pStyle w:val="CRCoverPage"/>
        <w:outlineLvl w:val="0"/>
        <w:rPr>
          <w:b/>
          <w:noProof/>
          <w:sz w:val="24"/>
        </w:rPr>
      </w:pPr>
      <w:r w:rsidRPr="00881476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52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52A9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52A9">
              <w:rPr>
                <w:i/>
                <w:noProof/>
                <w:sz w:val="14"/>
              </w:rPr>
              <w:t>CR-Form-v</w:t>
            </w:r>
            <w:r w:rsidR="00BA3EC5" w:rsidRPr="009C52A9">
              <w:rPr>
                <w:i/>
                <w:noProof/>
                <w:sz w:val="14"/>
              </w:rPr>
              <w:t>1</w:t>
            </w:r>
            <w:r w:rsidR="001B7A65" w:rsidRPr="009C52A9">
              <w:rPr>
                <w:i/>
                <w:noProof/>
                <w:sz w:val="14"/>
              </w:rPr>
              <w:t>1</w:t>
            </w:r>
            <w:r w:rsidR="00BD6BB8" w:rsidRPr="009C52A9">
              <w:rPr>
                <w:i/>
                <w:noProof/>
                <w:sz w:val="14"/>
              </w:rPr>
              <w:t>.1</w:t>
            </w: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52A9" w:rsidRDefault="000E5615" w:rsidP="00881476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52A9">
              <w:rPr>
                <w:b/>
                <w:noProof/>
                <w:sz w:val="28"/>
              </w:rPr>
              <w:t>3</w:t>
            </w:r>
            <w:r w:rsidR="00881476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Pr="009C52A9">
              <w:rPr>
                <w:b/>
                <w:noProof/>
                <w:sz w:val="28"/>
              </w:rPr>
              <w:t>.21</w:t>
            </w:r>
            <w:r w:rsidR="00541D8B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C52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52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52A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C52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52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52A9" w:rsidRDefault="000E5615" w:rsidP="004365DF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52A9">
              <w:rPr>
                <w:b/>
                <w:noProof/>
                <w:sz w:val="32"/>
              </w:rPr>
              <w:t>1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5</w:t>
            </w:r>
            <w:r w:rsidRPr="009C52A9">
              <w:rPr>
                <w:b/>
                <w:noProof/>
                <w:sz w:val="32"/>
              </w:rPr>
              <w:t>.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3</w:t>
            </w:r>
            <w:r w:rsidR="001E41F3" w:rsidRPr="009C52A9">
              <w:rPr>
                <w:b/>
                <w:noProof/>
                <w:sz w:val="32"/>
              </w:rPr>
              <w:t>.</w:t>
            </w:r>
            <w:r w:rsidR="004365DF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52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52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52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52A9">
              <w:rPr>
                <w:rFonts w:cs="Arial"/>
                <w:i/>
                <w:noProof/>
              </w:rPr>
              <w:t>on using this form</w:t>
            </w:r>
            <w:r w:rsidR="0051580D" w:rsidRPr="009C52A9">
              <w:rPr>
                <w:rFonts w:cs="Arial"/>
                <w:i/>
                <w:noProof/>
              </w:rPr>
              <w:t>: c</w:t>
            </w:r>
            <w:r w:rsidR="00F25D98" w:rsidRPr="009C52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52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52A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52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52A9">
        <w:tc>
          <w:tcPr>
            <w:tcW w:w="9641" w:type="dxa"/>
            <w:gridSpan w:val="9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52A9" w:rsidTr="00A7671C">
        <w:tc>
          <w:tcPr>
            <w:tcW w:w="2835" w:type="dxa"/>
          </w:tcPr>
          <w:p w:rsidR="00F25D98" w:rsidRPr="009C52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Proposed change</w:t>
            </w:r>
            <w:r w:rsidR="00A7671C" w:rsidRPr="009C52A9">
              <w:rPr>
                <w:b/>
                <w:i/>
                <w:noProof/>
              </w:rPr>
              <w:t xml:space="preserve"> </w:t>
            </w:r>
            <w:r w:rsidRPr="009C52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52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52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52A9" w:rsidRDefault="006141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52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52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52A9">
        <w:tc>
          <w:tcPr>
            <w:tcW w:w="9641" w:type="dxa"/>
            <w:gridSpan w:val="11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Title:</w:t>
            </w:r>
            <w:r w:rsidRPr="009C52A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7E3CC3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Remaining issues on </w:t>
            </w:r>
            <w:r w:rsidR="00541D8B">
              <w:rPr>
                <w:noProof/>
                <w:lang w:eastAsia="ko-KR"/>
              </w:rPr>
              <w:t>link recovery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96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Work item code</w:t>
            </w:r>
            <w:r w:rsidR="0051580D" w:rsidRPr="009C52A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52A9" w:rsidRDefault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</w:t>
            </w:r>
            <w:r w:rsidR="0061412F">
              <w:rPr>
                <w:rFonts w:hint="eastAsia"/>
                <w:noProof/>
                <w:lang w:eastAsia="ko-KR"/>
              </w:rPr>
              <w:t>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52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0E5615" w:rsidP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noProof/>
              </w:rPr>
              <w:t>201</w:t>
            </w:r>
            <w:r w:rsidR="004365DF">
              <w:rPr>
                <w:rFonts w:hint="eastAsia"/>
                <w:noProof/>
                <w:lang w:eastAsia="ko-KR"/>
              </w:rPr>
              <w:t>8</w:t>
            </w:r>
            <w:r w:rsidRPr="009C52A9">
              <w:rPr>
                <w:noProof/>
              </w:rPr>
              <w:t>-</w:t>
            </w:r>
            <w:r w:rsidR="004365DF">
              <w:rPr>
                <w:rFonts w:hint="eastAsia"/>
                <w:noProof/>
                <w:lang w:eastAsia="ko-KR"/>
              </w:rPr>
              <w:t>11</w:t>
            </w:r>
            <w:r w:rsidR="004242F1" w:rsidRPr="009C52A9">
              <w:rPr>
                <w:noProof/>
              </w:rPr>
              <w:t>-</w:t>
            </w:r>
            <w:r w:rsidR="004365DF">
              <w:rPr>
                <w:rFonts w:hint="eastAsia"/>
                <w:noProof/>
                <w:lang w:eastAsia="ko-KR"/>
              </w:rPr>
              <w:t>01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52A9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52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26004D" w:rsidP="00436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52A9">
              <w:rPr>
                <w:noProof/>
              </w:rPr>
              <w:t>Rel-</w:t>
            </w:r>
            <w:r w:rsidR="000E5615" w:rsidRPr="009C52A9">
              <w:rPr>
                <w:noProof/>
              </w:rPr>
              <w:t>1</w:t>
            </w:r>
            <w:r w:rsidR="004365DF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1E41F3" w:rsidRPr="009C52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52A9">
              <w:rPr>
                <w:i/>
                <w:noProof/>
                <w:sz w:val="18"/>
              </w:rPr>
              <w:t xml:space="preserve">Use </w:t>
            </w:r>
            <w:r w:rsidRPr="009C52A9">
              <w:rPr>
                <w:i/>
                <w:noProof/>
                <w:sz w:val="18"/>
                <w:u w:val="single"/>
              </w:rPr>
              <w:t>one</w:t>
            </w:r>
            <w:r w:rsidRPr="009C52A9">
              <w:rPr>
                <w:i/>
                <w:noProof/>
                <w:sz w:val="18"/>
              </w:rPr>
              <w:t xml:space="preserve"> of the following categories:</w:t>
            </w:r>
            <w:r w:rsidRPr="009C52A9">
              <w:rPr>
                <w:b/>
                <w:i/>
                <w:noProof/>
                <w:sz w:val="18"/>
              </w:rPr>
              <w:br/>
              <w:t>F</w:t>
            </w:r>
            <w:r w:rsidRPr="009C52A9">
              <w:rPr>
                <w:i/>
                <w:noProof/>
                <w:sz w:val="18"/>
              </w:rPr>
              <w:t xml:space="preserve">  (correction)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A</w:t>
            </w:r>
            <w:r w:rsidRPr="009C52A9">
              <w:rPr>
                <w:i/>
                <w:noProof/>
                <w:sz w:val="18"/>
              </w:rPr>
              <w:t xml:space="preserve">  (</w:t>
            </w:r>
            <w:r w:rsidR="00DE34CF" w:rsidRPr="009C52A9">
              <w:rPr>
                <w:i/>
                <w:noProof/>
                <w:sz w:val="18"/>
              </w:rPr>
              <w:t xml:space="preserve">mirror </w:t>
            </w:r>
            <w:r w:rsidRPr="009C52A9">
              <w:rPr>
                <w:i/>
                <w:noProof/>
                <w:sz w:val="18"/>
              </w:rPr>
              <w:t>correspond</w:t>
            </w:r>
            <w:r w:rsidR="00DE34CF" w:rsidRPr="009C52A9">
              <w:rPr>
                <w:i/>
                <w:noProof/>
                <w:sz w:val="18"/>
              </w:rPr>
              <w:t xml:space="preserve">ing </w:t>
            </w:r>
            <w:r w:rsidRPr="009C52A9">
              <w:rPr>
                <w:i/>
                <w:noProof/>
                <w:sz w:val="18"/>
              </w:rPr>
              <w:t xml:space="preserve">to a </w:t>
            </w:r>
            <w:r w:rsidR="00DE34CF" w:rsidRPr="009C52A9">
              <w:rPr>
                <w:i/>
                <w:noProof/>
                <w:sz w:val="18"/>
              </w:rPr>
              <w:t xml:space="preserve">change </w:t>
            </w:r>
            <w:r w:rsidRPr="009C52A9">
              <w:rPr>
                <w:i/>
                <w:noProof/>
                <w:sz w:val="18"/>
              </w:rPr>
              <w:t>in an earlier release)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B</w:t>
            </w:r>
            <w:r w:rsidRPr="009C52A9">
              <w:rPr>
                <w:i/>
                <w:noProof/>
                <w:sz w:val="18"/>
              </w:rPr>
              <w:t xml:space="preserve">  (addition of feature), 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C</w:t>
            </w:r>
            <w:r w:rsidRPr="009C52A9">
              <w:rPr>
                <w:i/>
                <w:noProof/>
                <w:sz w:val="18"/>
              </w:rPr>
              <w:t xml:space="preserve">  (functional modification of feature)</w:t>
            </w:r>
            <w:r w:rsidRPr="009C52A9">
              <w:rPr>
                <w:i/>
                <w:noProof/>
                <w:sz w:val="18"/>
              </w:rPr>
              <w:br/>
            </w:r>
            <w:r w:rsidRPr="009C52A9">
              <w:rPr>
                <w:b/>
                <w:i/>
                <w:noProof/>
                <w:sz w:val="18"/>
              </w:rPr>
              <w:t>D</w:t>
            </w:r>
            <w:r w:rsidRPr="009C52A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52A9" w:rsidRDefault="001E41F3">
            <w:pPr>
              <w:pStyle w:val="CRCoverPage"/>
              <w:rPr>
                <w:noProof/>
              </w:rPr>
            </w:pPr>
            <w:r w:rsidRPr="009C52A9">
              <w:rPr>
                <w:noProof/>
                <w:sz w:val="18"/>
              </w:rPr>
              <w:t>Detailed explanations of the above categories can</w:t>
            </w:r>
            <w:r w:rsidRPr="009C52A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52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52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52A9" w:rsidRDefault="001E41F3" w:rsidP="00436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ko-KR"/>
              </w:rPr>
            </w:pPr>
            <w:r w:rsidRPr="009C52A9">
              <w:rPr>
                <w:i/>
                <w:noProof/>
                <w:sz w:val="18"/>
              </w:rPr>
              <w:t xml:space="preserve">Use </w:t>
            </w:r>
            <w:r w:rsidRPr="009C52A9">
              <w:rPr>
                <w:i/>
                <w:noProof/>
                <w:sz w:val="18"/>
                <w:u w:val="single"/>
              </w:rPr>
              <w:t>one</w:t>
            </w:r>
            <w:r w:rsidRPr="009C52A9">
              <w:rPr>
                <w:i/>
                <w:noProof/>
                <w:sz w:val="18"/>
              </w:rPr>
              <w:t xml:space="preserve"> of the following releases:</w:t>
            </w:r>
            <w:r w:rsidRPr="009C52A9">
              <w:rPr>
                <w:i/>
                <w:noProof/>
                <w:sz w:val="18"/>
              </w:rPr>
              <w:br/>
              <w:t>Rel-8</w:t>
            </w:r>
            <w:r w:rsidRPr="009C52A9">
              <w:rPr>
                <w:i/>
                <w:noProof/>
                <w:sz w:val="18"/>
              </w:rPr>
              <w:tab/>
              <w:t>(Release 8)</w:t>
            </w:r>
            <w:r w:rsidR="007C2097" w:rsidRPr="009C52A9">
              <w:rPr>
                <w:i/>
                <w:noProof/>
                <w:sz w:val="18"/>
              </w:rPr>
              <w:br/>
              <w:t>Rel-9</w:t>
            </w:r>
            <w:r w:rsidR="007C2097" w:rsidRPr="009C52A9">
              <w:rPr>
                <w:i/>
                <w:noProof/>
                <w:sz w:val="18"/>
              </w:rPr>
              <w:tab/>
              <w:t>(Release 9)</w:t>
            </w:r>
            <w:r w:rsidR="009777D9" w:rsidRPr="009C52A9">
              <w:rPr>
                <w:i/>
                <w:noProof/>
                <w:sz w:val="18"/>
              </w:rPr>
              <w:br/>
              <w:t>Rel-10</w:t>
            </w:r>
            <w:r w:rsidR="009777D9" w:rsidRPr="009C52A9">
              <w:rPr>
                <w:i/>
                <w:noProof/>
                <w:sz w:val="18"/>
              </w:rPr>
              <w:tab/>
              <w:t>(Release 10)</w:t>
            </w:r>
            <w:r w:rsidR="000C038A" w:rsidRPr="009C52A9">
              <w:rPr>
                <w:i/>
                <w:noProof/>
                <w:sz w:val="18"/>
              </w:rPr>
              <w:br/>
              <w:t>Rel-11</w:t>
            </w:r>
            <w:r w:rsidR="000C038A" w:rsidRPr="009C52A9">
              <w:rPr>
                <w:i/>
                <w:noProof/>
                <w:sz w:val="18"/>
              </w:rPr>
              <w:tab/>
              <w:t>(Release 11)</w:t>
            </w:r>
            <w:r w:rsidR="000C038A" w:rsidRPr="009C52A9">
              <w:rPr>
                <w:i/>
                <w:noProof/>
                <w:sz w:val="18"/>
              </w:rPr>
              <w:br/>
              <w:t>Rel-12</w:t>
            </w:r>
            <w:r w:rsidR="000C038A" w:rsidRPr="009C52A9">
              <w:rPr>
                <w:i/>
                <w:noProof/>
                <w:sz w:val="18"/>
              </w:rPr>
              <w:tab/>
              <w:t>(Release 12)</w:t>
            </w:r>
            <w:r w:rsidR="0051580D" w:rsidRPr="009C52A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52A9">
              <w:rPr>
                <w:i/>
                <w:noProof/>
                <w:sz w:val="18"/>
              </w:rPr>
              <w:t>Rel-13</w:t>
            </w:r>
            <w:r w:rsidR="0051580D" w:rsidRPr="009C52A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52A9">
              <w:rPr>
                <w:i/>
                <w:noProof/>
                <w:sz w:val="18"/>
              </w:rPr>
              <w:br/>
              <w:t>Rel-14</w:t>
            </w:r>
            <w:r w:rsidR="00BD6BB8" w:rsidRPr="009C52A9">
              <w:rPr>
                <w:i/>
                <w:noProof/>
                <w:sz w:val="18"/>
              </w:rPr>
              <w:tab/>
              <w:t>(Release 14)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br/>
            </w:r>
            <w:r w:rsidR="004365DF" w:rsidRPr="009C52A9">
              <w:rPr>
                <w:i/>
                <w:noProof/>
                <w:sz w:val="18"/>
              </w:rPr>
              <w:t>Rel-1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t>5</w:t>
            </w:r>
            <w:r w:rsidR="004365DF" w:rsidRPr="009C52A9">
              <w:rPr>
                <w:i/>
                <w:noProof/>
                <w:sz w:val="18"/>
              </w:rPr>
              <w:tab/>
              <w:t>(Release 1</w:t>
            </w:r>
            <w:r w:rsidR="004365DF">
              <w:rPr>
                <w:rFonts w:hint="eastAsia"/>
                <w:i/>
                <w:noProof/>
                <w:sz w:val="18"/>
                <w:lang w:eastAsia="ko-KR"/>
              </w:rPr>
              <w:t>5</w:t>
            </w:r>
            <w:r w:rsidR="004365DF" w:rsidRPr="009C52A9">
              <w:rPr>
                <w:i/>
                <w:noProof/>
                <w:sz w:val="18"/>
              </w:rPr>
              <w:t>)</w:t>
            </w:r>
          </w:p>
        </w:tc>
      </w:tr>
      <w:tr w:rsidR="001E41F3" w:rsidRPr="009C52A9">
        <w:tc>
          <w:tcPr>
            <w:tcW w:w="1843" w:type="dxa"/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25CF" w:rsidRPr="009C52A9" w:rsidRDefault="00541D8B" w:rsidP="006141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timing for PUCCH default spatialRelation behavior is not specified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5B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Summary of change</w:t>
            </w:r>
            <w:r w:rsidR="0051580D" w:rsidRPr="009C52A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541D8B" w:rsidP="006141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Description of the value of ‘K symbols’ is added.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35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8850D6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UE cannot </w:t>
            </w:r>
            <w:r w:rsidR="00541D8B">
              <w:rPr>
                <w:noProof/>
                <w:lang w:eastAsia="ko-KR"/>
              </w:rPr>
              <w:t>apply the PUCCH default spatialRelation behavior correctly.</w:t>
            </w:r>
          </w:p>
        </w:tc>
      </w:tr>
      <w:tr w:rsidR="001E41F3" w:rsidRPr="009C52A9">
        <w:tc>
          <w:tcPr>
            <w:tcW w:w="2268" w:type="dxa"/>
            <w:gridSpan w:val="2"/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141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541D8B" w:rsidP="00541D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52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52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Other core specifications</w:t>
            </w:r>
            <w:r w:rsidRPr="009C52A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 xml:space="preserve">(show </w:t>
            </w:r>
            <w:r w:rsidR="00592D74" w:rsidRPr="009C52A9">
              <w:rPr>
                <w:b/>
                <w:i/>
                <w:noProof/>
              </w:rPr>
              <w:t xml:space="preserve">related </w:t>
            </w:r>
            <w:r w:rsidRPr="009C52A9">
              <w:rPr>
                <w:b/>
                <w:i/>
                <w:noProof/>
              </w:rPr>
              <w:t>CR</w:t>
            </w:r>
            <w:r w:rsidR="00592D74" w:rsidRPr="009C52A9">
              <w:rPr>
                <w:b/>
                <w:i/>
                <w:noProof/>
              </w:rPr>
              <w:t>s</w:t>
            </w:r>
            <w:r w:rsidRPr="009C52A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52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0E56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52A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  <w:r w:rsidRPr="009C52A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52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5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52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52A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52A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4C00" w:rsidRDefault="009D12BA" w:rsidP="00704C00">
      <w:pPr>
        <w:widowControl w:val="0"/>
        <w:jc w:val="center"/>
      </w:pPr>
      <w:bookmarkStart w:id="3" w:name="_Toc525748078"/>
      <w:r w:rsidRPr="00250D76">
        <w:rPr>
          <w:color w:val="FF0000"/>
        </w:rPr>
        <w:lastRenderedPageBreak/>
        <w:t>&lt; Start of the text proposal &gt;</w:t>
      </w:r>
      <w:bookmarkEnd w:id="3"/>
    </w:p>
    <w:p w:rsidR="00704C00" w:rsidRPr="00B916EC" w:rsidRDefault="00704C00" w:rsidP="00704C00">
      <w:pPr>
        <w:pStyle w:val="Heading1"/>
        <w:tabs>
          <w:tab w:val="left" w:pos="1134"/>
        </w:tabs>
        <w:rPr>
          <w:rFonts w:cs="Arial"/>
          <w:szCs w:val="32"/>
        </w:rPr>
      </w:pPr>
      <w:r>
        <w:rPr>
          <w:rFonts w:cs="Arial"/>
          <w:szCs w:val="32"/>
        </w:rPr>
        <w:t xml:space="preserve">6      </w:t>
      </w:r>
      <w:r w:rsidRPr="00B916EC">
        <w:rPr>
          <w:rFonts w:cs="Arial"/>
          <w:szCs w:val="32"/>
        </w:rPr>
        <w:t xml:space="preserve">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procedures</w:t>
      </w:r>
    </w:p>
    <w:p w:rsidR="00704C00" w:rsidRPr="00162E2F" w:rsidRDefault="00704C00" w:rsidP="00704C00">
      <w:pPr>
        <w:rPr>
          <w:lang w:val="en-US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25pt" o:ole="">
            <v:imagedata r:id="rId13" o:title=""/>
          </v:shape>
          <o:OLEObject Type="Embed" ProgID="Equation.3" ShapeID="_x0000_i1025" DrawAspect="Content" ObjectID="_1602696626" r:id="rId14"/>
        </w:object>
      </w:r>
      <w:r w:rsidRPr="00B916EC">
        <w:rPr>
          <w:iCs/>
        </w:rPr>
        <w:t xml:space="preserve"> of periodic CSI-RS resource configuration indexes by </w:t>
      </w:r>
      <w:r w:rsidRPr="00A27728">
        <w:rPr>
          <w:i/>
        </w:rPr>
        <w:t>failureDetectionResources</w:t>
      </w:r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26" type="#_x0000_t75" style="width:11.55pt;height:15.25pt" o:ole="">
            <v:imagedata r:id="rId15" o:title=""/>
          </v:shape>
          <o:OLEObject Type="Embed" ProgID="Equation.3" ShapeID="_x0000_i1026" DrawAspect="Content" ObjectID="_1602696627" r:id="rId16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r w:rsidRPr="00B916EC">
        <w:rPr>
          <w:rFonts w:eastAsia="MS Mincho"/>
          <w:lang w:val="en-US"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r w:rsidRPr="00A27728">
        <w:rPr>
          <w:i/>
        </w:rPr>
        <w:t>failureDetectionResources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27" type="#_x0000_t75" style="width:12pt;height:15.25pt" o:ole="">
            <v:imagedata r:id="rId17" o:title=""/>
          </v:shape>
          <o:OLEObject Type="Embed" ProgID="Equation.3" ShapeID="_x0000_i1027" DrawAspect="Content" ObjectID="_1602696628" r:id="rId18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 xml:space="preserve">. The UE expects the set </w:t>
      </w:r>
      <w:r w:rsidRPr="00162E2F">
        <w:rPr>
          <w:iCs/>
          <w:noProof/>
          <w:position w:val="-10"/>
          <w:lang w:val="en-US" w:eastAsia="zh-CN"/>
        </w:rPr>
        <w:drawing>
          <wp:inline distT="0" distB="0" distL="0" distR="0" wp14:anchorId="757A2BB1" wp14:editId="6AEB15EA">
            <wp:extent cx="152400" cy="194945"/>
            <wp:effectExtent l="0" t="0" r="0" b="0"/>
            <wp:docPr id="937" name="Picture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to include up to two RS indexes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 w:rsidRPr="00162E2F">
        <w:rPr>
          <w:iCs/>
          <w:noProof/>
          <w:position w:val="-10"/>
          <w:lang w:val="en-US" w:eastAsia="zh-CN"/>
        </w:rPr>
        <w:drawing>
          <wp:inline distT="0" distB="0" distL="0" distR="0" wp14:anchorId="57B4B282" wp14:editId="4A3112D9">
            <wp:extent cx="152400" cy="194945"/>
            <wp:effectExtent l="0" t="0" r="0" b="0"/>
            <wp:docPr id="938" name="Picture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5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includes RS indexes with QCL-TypeD configuration for the corresponding TCI states</w:t>
      </w:r>
      <w:r w:rsidRPr="00B908D3">
        <w:t xml:space="preserve">. </w:t>
      </w:r>
      <w:r w:rsidRPr="0012483E">
        <w:t xml:space="preserve">The UE expects single port RS in the </w:t>
      </w:r>
      <w:r w:rsidRPr="005408B6">
        <w:rPr>
          <w:iCs/>
        </w:rPr>
        <w:t>set</w:t>
      </w:r>
      <w:r w:rsidRPr="005261DA">
        <w:rPr>
          <w:iCs/>
        </w:rPr>
        <w:t xml:space="preserve"> </w:t>
      </w:r>
      <w:r w:rsidRPr="00162E2F">
        <w:rPr>
          <w:iCs/>
          <w:position w:val="-10"/>
        </w:rPr>
        <w:object w:dxaOrig="240" w:dyaOrig="300">
          <v:shape id="_x0000_i1028" type="#_x0000_t75" style="width:12pt;height:15.25pt" o:ole="">
            <v:imagedata r:id="rId20" o:title=""/>
          </v:shape>
          <o:OLEObject Type="Embed" ProgID="Equation.3" ShapeID="_x0000_i1028" DrawAspect="Content" ObjectID="_1602696629" r:id="rId21"/>
        </w:object>
      </w:r>
      <w:r w:rsidRPr="00162E2F">
        <w:rPr>
          <w:iCs/>
        </w:rPr>
        <w:t>.</w:t>
      </w:r>
      <w:r w:rsidRPr="00162E2F">
        <w:t xml:space="preserve"> </w:t>
      </w:r>
    </w:p>
    <w:p w:rsidR="00704C00" w:rsidRPr="00B916EC" w:rsidRDefault="00704C00" w:rsidP="00704C00">
      <w:pPr>
        <w:rPr>
          <w:lang w:val="en-US"/>
        </w:rPr>
      </w:pPr>
      <w:r w:rsidRPr="005261DA">
        <w:t>The threshold</w:t>
      </w:r>
      <w:r>
        <w:t>s</w:t>
      </w:r>
      <w:r w:rsidRPr="005261DA">
        <w:t xml:space="preserve"> Q</w:t>
      </w:r>
      <w:r w:rsidRPr="005261DA">
        <w:rPr>
          <w:vertAlign w:val="subscript"/>
        </w:rPr>
        <w:t>out,LR</w:t>
      </w:r>
      <w:r w:rsidRPr="00AC3CEB">
        <w:t xml:space="preserve"> </w:t>
      </w:r>
      <w:r>
        <w:t xml:space="preserve">and </w:t>
      </w:r>
      <w:r w:rsidRPr="005261DA">
        <w:t>Q</w:t>
      </w:r>
      <w:r>
        <w:rPr>
          <w:vertAlign w:val="subscript"/>
        </w:rPr>
        <w:t>in</w:t>
      </w:r>
      <w:r w:rsidRPr="005261DA">
        <w:rPr>
          <w:vertAlign w:val="subscript"/>
        </w:rPr>
        <w:t>,LR</w:t>
      </w:r>
      <w:r>
        <w:t xml:space="preserve"> </w:t>
      </w:r>
      <w:r w:rsidRPr="00AC3CEB">
        <w:t>correspond</w:t>
      </w:r>
      <w:r w:rsidRPr="00857581">
        <w:t xml:space="preserve"> to the default value of</w:t>
      </w:r>
      <w:r w:rsidRPr="00B916EC">
        <w:t xml:space="preserve"> </w:t>
      </w:r>
      <w:r w:rsidRPr="008E345C">
        <w:rPr>
          <w:i/>
        </w:rPr>
        <w:t>rlmInSyncOutOfSyncThreshold</w:t>
      </w:r>
      <w:r>
        <w:t xml:space="preserve">, as described in [10, TS38.133] for </w:t>
      </w:r>
      <w:r w:rsidRPr="005261DA">
        <w:t>Q</w:t>
      </w:r>
      <w:r w:rsidRPr="005261DA">
        <w:rPr>
          <w:vertAlign w:val="subscript"/>
        </w:rPr>
        <w:t>out</w:t>
      </w:r>
      <w:r>
        <w:t>,</w:t>
      </w:r>
      <w:r w:rsidRPr="001639B5">
        <w:t xml:space="preserve"> </w:t>
      </w:r>
      <w:r w:rsidRPr="00B916EC">
        <w:t>and</w:t>
      </w:r>
      <w:r>
        <w:t xml:space="preserve"> to the value provided by</w:t>
      </w:r>
      <w:r w:rsidRPr="00B916EC">
        <w:t xml:space="preserve"> </w:t>
      </w:r>
      <w:r>
        <w:rPr>
          <w:i/>
        </w:rPr>
        <w:t>rsrp-</w:t>
      </w:r>
      <w:r w:rsidRPr="00980F6C">
        <w:rPr>
          <w:i/>
        </w:rPr>
        <w:t>Threshold</w:t>
      </w:r>
      <w:r>
        <w:rPr>
          <w:i/>
        </w:rPr>
        <w:t>SSB</w:t>
      </w:r>
      <w:r w:rsidRPr="00B916EC">
        <w:t>, respectively.</w:t>
      </w:r>
      <w:r>
        <w:t xml:space="preserve"> </w:t>
      </w:r>
    </w:p>
    <w:p w:rsidR="00704C00" w:rsidRPr="00B916EC" w:rsidRDefault="00704C00" w:rsidP="00704C00"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 w:rsidRPr="00B916EC">
        <w:rPr>
          <w:iCs/>
          <w:position w:val="-10"/>
        </w:rPr>
        <w:object w:dxaOrig="240" w:dyaOrig="300">
          <v:shape id="_x0000_i1029" type="#_x0000_t75" style="width:12pt;height:15.25pt" o:ole="">
            <v:imagedata r:id="rId17" o:title=""/>
          </v:shape>
          <o:OLEObject Type="Embed" ProgID="Equation.3" ShapeID="_x0000_i1029" DrawAspect="Content" ObjectID="_1602696630" r:id="rId22"/>
        </w:object>
      </w:r>
      <w:r w:rsidRPr="00B916EC">
        <w:rPr>
          <w:iCs/>
        </w:rPr>
        <w:t xml:space="preserve"> </w:t>
      </w:r>
      <w:r w:rsidRPr="00B916EC">
        <w:t>of resource configurations against the threshold Q</w:t>
      </w:r>
      <w:r w:rsidRPr="00B916EC">
        <w:rPr>
          <w:vertAlign w:val="subscript"/>
        </w:rPr>
        <w:t>out,LR</w:t>
      </w:r>
      <w:r w:rsidRPr="00B916EC">
        <w:t xml:space="preserve">. For the set </w:t>
      </w:r>
      <w:r w:rsidRPr="00B916EC">
        <w:rPr>
          <w:iCs/>
          <w:position w:val="-10"/>
        </w:rPr>
        <w:object w:dxaOrig="240" w:dyaOrig="300">
          <v:shape id="_x0000_i1030" type="#_x0000_t75" style="width:12pt;height:15.25pt" o:ole="">
            <v:imagedata r:id="rId17" o:title=""/>
          </v:shape>
          <o:OLEObject Type="Embed" ProgID="Equation.3" ShapeID="_x0000_i1030" DrawAspect="Content" ObjectID="_1602696631" r:id="rId23"/>
        </w:object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to periodic </w:t>
      </w:r>
      <w:r w:rsidRPr="00B916EC">
        <w:rPr>
          <w:iCs/>
        </w:rPr>
        <w:t>CSI-RS resource configurations or SS/PBCH blocks that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>RS of PDCCH receptions monitored by the UE.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>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 xml:space="preserve">measurement obtained for a CSI-RS resource </w:t>
      </w:r>
      <w:r w:rsidRPr="00B916EC">
        <w:t xml:space="preserve">after scaling </w:t>
      </w:r>
      <w:r w:rsidRPr="00B916EC">
        <w:rPr>
          <w:lang w:val="en-US"/>
        </w:rPr>
        <w:t xml:space="preserve">a </w:t>
      </w:r>
      <w:r>
        <w:rPr>
          <w:lang w:val="en-US"/>
        </w:rPr>
        <w:t>respective CSI-RS reception</w:t>
      </w:r>
      <w:r w:rsidRPr="00B916EC">
        <w:rPr>
          <w:lang w:val="en-US"/>
        </w:rPr>
        <w:t xml:space="preserve"> power</w:t>
      </w:r>
      <w:r w:rsidRPr="00B916EC">
        <w:t xml:space="preserve"> with a value provided </w:t>
      </w:r>
      <w:r w:rsidRPr="00B916EC">
        <w:rPr>
          <w:lang w:val="en-US"/>
        </w:rPr>
        <w:t xml:space="preserve">by </w:t>
      </w:r>
      <w:r w:rsidRPr="008F3829">
        <w:rPr>
          <w:i/>
        </w:rPr>
        <w:t>powerControlOffsetSS</w:t>
      </w:r>
      <w:r w:rsidRPr="00B916EC">
        <w:rPr>
          <w:lang w:val="en-US"/>
        </w:rPr>
        <w:t>.</w:t>
      </w:r>
      <w:r>
        <w:rPr>
          <w:lang w:val="en-US"/>
        </w:rPr>
        <w:t xml:space="preserve"> </w:t>
      </w:r>
    </w:p>
    <w:p w:rsidR="00704C00" w:rsidRPr="00B916EC" w:rsidRDefault="00704C00" w:rsidP="00704C00">
      <w:r w:rsidRPr="00B916EC">
        <w:t>The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 w:rsidRPr="00B916EC">
        <w:rPr>
          <w:iCs/>
          <w:position w:val="-10"/>
        </w:rPr>
        <w:object w:dxaOrig="240" w:dyaOrig="300">
          <v:shape id="_x0000_i1031" type="#_x0000_t75" style="width:12pt;height:15.25pt" o:ole="">
            <v:imagedata r:id="rId17" o:title=""/>
          </v:shape>
          <o:OLEObject Type="Embed" ProgID="Equation.3" ShapeID="_x0000_i1031" DrawAspect="Content" ObjectID="_1602696632" r:id="rId24"/>
        </w:object>
      </w:r>
      <w:r w:rsidRPr="00B916EC">
        <w:rPr>
          <w:iCs/>
        </w:rPr>
        <w:t xml:space="preserve"> that the UE uses to assess the 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>
        <w:t xml:space="preserve"> with a periodicity </w:t>
      </w:r>
      <w:r w:rsidRPr="00034AF1">
        <w:rPr>
          <w:lang w:val="en-US"/>
        </w:rPr>
        <w:t xml:space="preserve">determined by the </w:t>
      </w:r>
      <w:r>
        <w:rPr>
          <w:lang w:val="en-US"/>
        </w:rPr>
        <w:t xml:space="preserve">maximum between the </w:t>
      </w:r>
      <w:r w:rsidRPr="00034AF1">
        <w:rPr>
          <w:lang w:val="en-US"/>
        </w:rPr>
        <w:t xml:space="preserve">shortest periodicity </w:t>
      </w:r>
      <w:r>
        <w:rPr>
          <w:lang w:val="en-US"/>
        </w:rPr>
        <w:t>among the</w:t>
      </w:r>
      <w:r w:rsidRPr="00034AF1">
        <w:rPr>
          <w:lang w:val="en-US"/>
        </w:rPr>
        <w:t xml:space="preserve"> </w:t>
      </w:r>
      <w:r>
        <w:rPr>
          <w:lang w:val="en-US"/>
        </w:rPr>
        <w:t>periodic CSI-RS configurations and/or SS/PBCH blocks in the set</w:t>
      </w:r>
      <w:r w:rsidRPr="00034AF1">
        <w:rPr>
          <w:lang w:val="en-US"/>
        </w:rPr>
        <w:t xml:space="preserve"> </w:t>
      </w:r>
      <w:r w:rsidRPr="00034AF1">
        <w:rPr>
          <w:iCs/>
          <w:position w:val="-10"/>
        </w:rPr>
        <w:object w:dxaOrig="240" w:dyaOrig="300">
          <v:shape id="_x0000_i1032" type="#_x0000_t75" style="width:12pt;height:15.7pt" o:ole="">
            <v:imagedata r:id="rId17" o:title=""/>
          </v:shape>
          <o:OLEObject Type="Embed" ProgID="Equation.3" ShapeID="_x0000_i1032" DrawAspect="Content" ObjectID="_1602696633" r:id="rId25"/>
        </w:object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  <w:r w:rsidRPr="00034AF1">
        <w:rPr>
          <w:iCs/>
        </w:rPr>
        <w:t xml:space="preserve"> </w:t>
      </w:r>
    </w:p>
    <w:p w:rsidR="00704C00" w:rsidRPr="00B916EC" w:rsidRDefault="00704C00" w:rsidP="00704C00">
      <w:r>
        <w:t>Upon request from higher layers, t</w:t>
      </w:r>
      <w:r w:rsidRPr="00B916EC">
        <w:t>he UE provide</w:t>
      </w:r>
      <w:r>
        <w:t>s</w:t>
      </w:r>
      <w:r w:rsidRPr="00B916EC">
        <w:t xml:space="preserve"> to higher layers </w:t>
      </w:r>
      <w:r>
        <w:t xml:space="preserve">the </w:t>
      </w:r>
      <w:r w:rsidRPr="00B916EC">
        <w:t xml:space="preserve">periodic CSI-RS configuration </w:t>
      </w:r>
      <w:r>
        <w:t>indexes and/</w:t>
      </w:r>
      <w:r w:rsidRPr="00B916EC">
        <w:t>or SS/PBCH block index</w:t>
      </w:r>
      <w:r>
        <w:t>es</w:t>
      </w:r>
      <w:r w:rsidRPr="00B916EC">
        <w:rPr>
          <w:iCs/>
        </w:rPr>
        <w:t xml:space="preserve"> </w:t>
      </w:r>
      <w:r>
        <w:t>from</w:t>
      </w:r>
      <w:r w:rsidRPr="00B916EC">
        <w:t xml:space="preserve"> the set </w:t>
      </w:r>
      <w:r w:rsidRPr="00B916EC">
        <w:rPr>
          <w:iCs/>
          <w:position w:val="-10"/>
        </w:rPr>
        <w:object w:dxaOrig="220" w:dyaOrig="300">
          <v:shape id="_x0000_i1033" type="#_x0000_t75" style="width:11.55pt;height:15.7pt" o:ole="">
            <v:imagedata r:id="rId15" o:title=""/>
          </v:shape>
          <o:OLEObject Type="Embed" ProgID="Equation.3" ShapeID="_x0000_i1033" DrawAspect="Content" ObjectID="_1602696634" r:id="rId26"/>
        </w:object>
      </w:r>
      <w:r>
        <w:rPr>
          <w:iCs/>
        </w:rPr>
        <w:t xml:space="preserve"> and the corresponding L1-RSRP measurements that are larger than or equal to the </w:t>
      </w:r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</w:t>
      </w:r>
      <w:r>
        <w:rPr>
          <w:iCs/>
        </w:rPr>
        <w:t>threshold</w:t>
      </w:r>
      <w:r w:rsidRPr="00B916EC">
        <w:rPr>
          <w:iCs/>
        </w:rPr>
        <w:t xml:space="preserve">. </w:t>
      </w:r>
    </w:p>
    <w:p w:rsidR="00704C00" w:rsidRDefault="00704C00" w:rsidP="00704C00">
      <w:r w:rsidRPr="00B916EC">
        <w:t xml:space="preserve">A UE </w:t>
      </w:r>
      <w:r>
        <w:t>can be</w:t>
      </w:r>
      <w:r w:rsidRPr="00B916EC">
        <w:t xml:space="preserve"> </w:t>
      </w:r>
      <w:r>
        <w:t>provided</w:t>
      </w:r>
      <w:r w:rsidRPr="00B916EC">
        <w:t xml:space="preserve"> </w:t>
      </w:r>
      <w:r>
        <w:t>a</w:t>
      </w:r>
      <w:r w:rsidRPr="00B916EC">
        <w:t xml:space="preserve"> </w:t>
      </w:r>
      <w:r>
        <w:t>CORESET</w:t>
      </w:r>
      <w:r w:rsidRPr="007314F5">
        <w:t xml:space="preserve"> </w:t>
      </w:r>
      <w:r>
        <w:t>through a link to a search space set provided by</w:t>
      </w:r>
      <w:r w:rsidRPr="006309B0">
        <w:rPr>
          <w:i/>
        </w:rPr>
        <w:t xml:space="preserve"> </w:t>
      </w:r>
      <w:r w:rsidRPr="008733A5">
        <w:rPr>
          <w:i/>
        </w:rPr>
        <w:t>recoverySearchSpaceId,</w:t>
      </w:r>
      <w:r w:rsidRPr="008733A5">
        <w:t xml:space="preserve"> as described in Subclause 10.1, for monitoring PDCCH in the </w:t>
      </w:r>
      <w:r>
        <w:t>CORESET</w:t>
      </w:r>
      <w:r w:rsidRPr="008733A5">
        <w:t>. If the UE is provided</w:t>
      </w:r>
      <w:r w:rsidRPr="006309B0">
        <w:rPr>
          <w:i/>
        </w:rPr>
        <w:t xml:space="preserve"> </w:t>
      </w:r>
      <w:r w:rsidRPr="008733A5">
        <w:rPr>
          <w:i/>
        </w:rPr>
        <w:t>recoverySearchSpaceId</w:t>
      </w:r>
      <w:r>
        <w:t>, t</w:t>
      </w:r>
      <w:r w:rsidRPr="008733A5">
        <w:t xml:space="preserve">he UE does not expect to be provided another search space </w:t>
      </w:r>
      <w:r>
        <w:t xml:space="preserve">set </w:t>
      </w:r>
      <w:r w:rsidRPr="008733A5">
        <w:t xml:space="preserve">for monitoring PDCCH in the </w:t>
      </w:r>
      <w:r>
        <w:t>CORESET</w:t>
      </w:r>
      <w:r w:rsidRPr="008733A5">
        <w:t xml:space="preserve"> associated with </w:t>
      </w:r>
      <w:r>
        <w:t xml:space="preserve">the </w:t>
      </w:r>
      <w:r w:rsidRPr="008733A5">
        <w:t>search spa</w:t>
      </w:r>
      <w:r>
        <w:t>ce set provided by</w:t>
      </w:r>
      <w:r w:rsidRPr="008733A5">
        <w:rPr>
          <w:i/>
          <w:iCs/>
        </w:rPr>
        <w:t xml:space="preserve"> recoverySearchSpaceId</w:t>
      </w:r>
      <w:r w:rsidRPr="008733A5">
        <w:t>.</w:t>
      </w:r>
    </w:p>
    <w:p w:rsidR="00704C00" w:rsidRPr="00C5127A" w:rsidRDefault="00704C00" w:rsidP="00704C00">
      <w:pPr>
        <w:rPr>
          <w:iCs/>
        </w:rPr>
      </w:pPr>
      <w:r w:rsidRPr="00C5127A">
        <w:t xml:space="preserve">The UE may receive by </w:t>
      </w:r>
      <w:r w:rsidRPr="00C5127A">
        <w:rPr>
          <w:i/>
        </w:rPr>
        <w:t>PRACH-ResourceDedicatedBFR</w:t>
      </w:r>
      <w:r w:rsidRPr="00C5127A">
        <w:t xml:space="preserve">, a </w:t>
      </w:r>
      <w:r w:rsidRPr="00C5127A">
        <w:rPr>
          <w:lang w:val="en-US"/>
        </w:rPr>
        <w:t xml:space="preserve">configuration for PRACH transmission as described in Subclause 8.1. For PRACH transmission in slot </w:t>
      </w:r>
      <w:r w:rsidRPr="00C5127A">
        <w:rPr>
          <w:iCs/>
          <w:position w:val="-6"/>
        </w:rPr>
        <w:object w:dxaOrig="180" w:dyaOrig="200">
          <v:shape id="_x0000_i1034" type="#_x0000_t75" style="width:9.7pt;height:10.6pt" o:ole="">
            <v:imagedata r:id="rId27" o:title=""/>
          </v:shape>
          <o:OLEObject Type="Embed" ProgID="Equation.3" ShapeID="_x0000_i1034" DrawAspect="Content" ObjectID="_1602696635" r:id="rId28"/>
        </w:object>
      </w:r>
      <w:r w:rsidRPr="00C5127A">
        <w:rPr>
          <w:iCs/>
        </w:rPr>
        <w:t xml:space="preserve"> </w:t>
      </w:r>
      <w:r w:rsidRPr="00C5127A">
        <w:rPr>
          <w:lang w:val="en-US"/>
        </w:rPr>
        <w:t xml:space="preserve">and according to </w:t>
      </w:r>
      <w:r w:rsidRPr="00C5127A">
        <w:t>antenna port quasi co-</w:t>
      </w:r>
      <w:r w:rsidRPr="000C4198">
        <w:t xml:space="preserve">location parameters associated with periodic CSI-RS resource configuration or </w:t>
      </w:r>
      <w:r w:rsidRPr="004F4393">
        <w:t xml:space="preserve">with SS/PBCH block associated with index </w:t>
      </w:r>
      <w:r w:rsidRPr="00C5127A">
        <w:rPr>
          <w:iCs/>
          <w:position w:val="-10"/>
        </w:rPr>
        <w:object w:dxaOrig="380" w:dyaOrig="300">
          <v:shape id="_x0000_i1035" type="#_x0000_t75" style="width:18.45pt;height:15.7pt" o:ole="">
            <v:imagedata r:id="rId29" o:title=""/>
          </v:shape>
          <o:OLEObject Type="Embed" ProgID="Equation.3" ShapeID="_x0000_i1035" DrawAspect="Content" ObjectID="_1602696636" r:id="rId30"/>
        </w:object>
      </w:r>
      <w:r w:rsidRPr="00C5127A">
        <w:rPr>
          <w:iCs/>
        </w:rPr>
        <w:t xml:space="preserve"> provided by higher layers </w:t>
      </w:r>
      <w:r w:rsidRPr="00C5127A">
        <w:t>[11, TS 38.321]</w:t>
      </w:r>
      <w:r w:rsidRPr="00C5127A">
        <w:rPr>
          <w:lang w:val="en-US"/>
        </w:rPr>
        <w:t>, the UE monitors PDCCH in a search space set provided by</w:t>
      </w:r>
      <w:r w:rsidRPr="000C4198">
        <w:rPr>
          <w:lang w:val="en-US"/>
        </w:rPr>
        <w:t xml:space="preserve"> </w:t>
      </w:r>
      <w:r w:rsidRPr="000C4198">
        <w:rPr>
          <w:i/>
          <w:iCs/>
        </w:rPr>
        <w:t>recoverySearchSpaceId</w:t>
      </w:r>
      <w:r w:rsidRPr="000C4198">
        <w:rPr>
          <w:lang w:val="en-US"/>
        </w:rPr>
        <w:t xml:space="preserve"> for detection of a DCI format with CRC scrambled by C-RNTI </w:t>
      </w:r>
      <w:r w:rsidRPr="004F4393">
        <w:rPr>
          <w:lang w:val="en-US"/>
        </w:rPr>
        <w:t xml:space="preserve">or MCS-C-RNTI </w:t>
      </w:r>
      <w:r w:rsidRPr="00072F61">
        <w:rPr>
          <w:lang w:val="en-US"/>
        </w:rPr>
        <w:t xml:space="preserve">starting from slot </w:t>
      </w:r>
      <w:r w:rsidRPr="00C5127A">
        <w:rPr>
          <w:iCs/>
          <w:position w:val="-6"/>
        </w:rPr>
        <w:object w:dxaOrig="460" w:dyaOrig="240">
          <v:shape id="_x0000_i1036" type="#_x0000_t75" style="width:23.55pt;height:12.45pt" o:ole="">
            <v:imagedata r:id="rId31" o:title=""/>
          </v:shape>
          <o:OLEObject Type="Embed" ProgID="Equation.3" ShapeID="_x0000_i1036" DrawAspect="Content" ObjectID="_1602696637" r:id="rId32"/>
        </w:object>
      </w:r>
      <w:r w:rsidRPr="00C5127A">
        <w:rPr>
          <w:iCs/>
        </w:rPr>
        <w:t xml:space="preserve"> </w:t>
      </w:r>
      <w:r w:rsidRPr="00C5127A">
        <w:rPr>
          <w:noProof/>
        </w:rPr>
        <w:t xml:space="preserve">within a window </w:t>
      </w:r>
      <w:r w:rsidRPr="00C5127A">
        <w:rPr>
          <w:lang w:val="en-US"/>
        </w:rPr>
        <w:t xml:space="preserve">configured by </w:t>
      </w:r>
      <w:r w:rsidRPr="00C5127A">
        <w:rPr>
          <w:i/>
          <w:iCs/>
        </w:rPr>
        <w:t>BeamFailureRecoveryConfig</w:t>
      </w:r>
      <w:r w:rsidRPr="00C5127A">
        <w:rPr>
          <w:iCs/>
        </w:rPr>
        <w:t>. For</w:t>
      </w:r>
      <w:r w:rsidRPr="000C4198">
        <w:rPr>
          <w:iCs/>
        </w:rPr>
        <w:t xml:space="preserve"> PDCCH monitoring </w:t>
      </w:r>
      <w:r w:rsidRPr="00C5127A">
        <w:t xml:space="preserve">in a search space set provided by </w:t>
      </w:r>
      <w:r w:rsidRPr="00C5127A">
        <w:rPr>
          <w:i/>
        </w:rPr>
        <w:t>recoverySearchSpaceId</w:t>
      </w:r>
      <w:r w:rsidRPr="00C5127A">
        <w:t xml:space="preserve"> </w:t>
      </w:r>
      <w:r w:rsidRPr="00C5127A">
        <w:rPr>
          <w:iCs/>
        </w:rPr>
        <w:t xml:space="preserve">and for corresponding PDSCH reception, the UE assumes the same antenna port quasi-collocation parameters as the ones associated with </w:t>
      </w:r>
      <w:r w:rsidRPr="00C5127A">
        <w:t xml:space="preserve">index </w:t>
      </w:r>
      <w:r w:rsidRPr="00C5127A">
        <w:rPr>
          <w:iCs/>
          <w:position w:val="-10"/>
        </w:rPr>
        <w:object w:dxaOrig="380" w:dyaOrig="300">
          <v:shape id="_x0000_i1037" type="#_x0000_t75" style="width:19.4pt;height:15.7pt" o:ole="">
            <v:imagedata r:id="rId29" o:title=""/>
          </v:shape>
          <o:OLEObject Type="Embed" ProgID="Equation.3" ShapeID="_x0000_i1037" DrawAspect="Content" ObjectID="_1602696638" r:id="rId33"/>
        </w:object>
      </w:r>
      <w:r w:rsidRPr="00C5127A">
        <w:rPr>
          <w:iCs/>
        </w:rPr>
        <w:t xml:space="preserve"> until the UE receives by higher layers an activation for a TCI state or any of the parameters </w:t>
      </w:r>
      <w:r w:rsidRPr="00C5127A">
        <w:rPr>
          <w:i/>
          <w:iCs/>
        </w:rPr>
        <w:t xml:space="preserve">TCI-StatesPDCCH-ToAddlist </w:t>
      </w:r>
      <w:r w:rsidRPr="00C5127A">
        <w:rPr>
          <w:iCs/>
        </w:rPr>
        <w:t>and/or</w:t>
      </w:r>
      <w:r w:rsidRPr="00C5127A">
        <w:rPr>
          <w:i/>
          <w:iCs/>
        </w:rPr>
        <w:t xml:space="preserve"> TCI-StatesPDCCH-ToReleaseList</w:t>
      </w:r>
      <w:r w:rsidRPr="00C5127A">
        <w:rPr>
          <w:iCs/>
        </w:rPr>
        <w:t xml:space="preserve">. </w:t>
      </w:r>
      <w:r w:rsidRPr="00C5127A">
        <w:t xml:space="preserve">After the UE detects a DCI format with CRC scrambled by C-RNTI </w:t>
      </w:r>
      <w:r w:rsidRPr="000C4198">
        <w:t xml:space="preserve">or MCS-C-RNTI in the search space </w:t>
      </w:r>
      <w:r w:rsidRPr="004F4393">
        <w:t xml:space="preserve">set provided by </w:t>
      </w:r>
      <w:r w:rsidRPr="004F4393">
        <w:rPr>
          <w:i/>
          <w:iCs/>
        </w:rPr>
        <w:t>recoverySearchSpaceId</w:t>
      </w:r>
      <w:r w:rsidRPr="004F4393">
        <w:t xml:space="preserve">, the UE continues to monitor PDCCH candidates in the search space set provided by </w:t>
      </w:r>
      <w:r w:rsidRPr="004F4393">
        <w:rPr>
          <w:i/>
          <w:iCs/>
        </w:rPr>
        <w:t>recoverySearchSpaceId</w:t>
      </w:r>
      <w:r w:rsidRPr="004F4393">
        <w:t xml:space="preserve"> until the UE receives a MAC CE activation command for a TCI state or</w:t>
      </w:r>
      <w:r w:rsidRPr="00C5127A">
        <w:t xml:space="preserve"> </w:t>
      </w:r>
      <w:r w:rsidRPr="00C5127A">
        <w:rPr>
          <w:i/>
          <w:iCs/>
        </w:rPr>
        <w:t xml:space="preserve">TCI-StatesPDCCH-ToAddlist </w:t>
      </w:r>
      <w:r w:rsidRPr="00C5127A">
        <w:rPr>
          <w:iCs/>
        </w:rPr>
        <w:t>and/or</w:t>
      </w:r>
      <w:r w:rsidRPr="00C5127A">
        <w:rPr>
          <w:i/>
          <w:iCs/>
        </w:rPr>
        <w:t xml:space="preserve"> TCI-StatesPDCCH-ToReleaseList.</w:t>
      </w:r>
      <w:r w:rsidRPr="00C5127A">
        <w:rPr>
          <w:iCs/>
        </w:rPr>
        <w:t xml:space="preserve"> </w:t>
      </w:r>
    </w:p>
    <w:p w:rsidR="00704C00" w:rsidRDefault="002068F3" w:rsidP="00704C00">
      <w:pPr>
        <w:rPr>
          <w:iCs/>
        </w:rPr>
      </w:pPr>
      <w:ins w:id="4" w:author="Author">
        <w:r>
          <w:rPr>
            <w:iCs/>
          </w:rPr>
          <w:t xml:space="preserve">Starting from the first symbol of  </w:t>
        </w:r>
        <w:r w:rsidR="002D4E68">
          <w:rPr>
            <w:iCs/>
          </w:rPr>
          <w:t xml:space="preserve">PUCCH carriying a </w:t>
        </w:r>
        <w:r>
          <w:rPr>
            <w:iCs/>
          </w:rPr>
          <w:t>HARQ-ACK triggered by a DCI format or PUSCH scheduled by DCI format 0_0</w:t>
        </w:r>
        <w:r w:rsidR="002D4E68">
          <w:rPr>
            <w:iCs/>
          </w:rPr>
          <w:t xml:space="preserve"> (whichever comes first), which </w:t>
        </w:r>
        <w:del w:id="5" w:author="Author">
          <w:r w:rsidDel="002D4E68">
            <w:rPr>
              <w:iCs/>
            </w:rPr>
            <w:delText xml:space="preserve"> </w:delText>
          </w:r>
        </w:del>
      </w:ins>
      <w:del w:id="6" w:author="Author">
        <w:r w:rsidR="00704C00" w:rsidRPr="00A03E39" w:rsidDel="002D4E68">
          <w:rPr>
            <w:iCs/>
          </w:rPr>
          <w:delText xml:space="preserve">After K symbols from a last symbol of </w:delText>
        </w:r>
        <w:r w:rsidR="00704C00" w:rsidRPr="00A03E39" w:rsidDel="002D4E68">
          <w:delText xml:space="preserve">a </w:delText>
        </w:r>
        <w:r w:rsidR="00704C00" w:rsidDel="002D4E68">
          <w:delText>first</w:delText>
        </w:r>
      </w:del>
      <w:ins w:id="7" w:author="Author">
        <w:r w:rsidR="002D4E68">
          <w:rPr>
            <w:iCs/>
          </w:rPr>
          <w:t>is detected in</w:t>
        </w:r>
      </w:ins>
      <w:r w:rsidR="00704C00">
        <w:t xml:space="preserve"> PDCCH reception </w:t>
      </w:r>
      <w:r w:rsidR="00704C00" w:rsidRPr="00A03E39">
        <w:t xml:space="preserve">in a search space set provided by </w:t>
      </w:r>
      <w:r w:rsidR="00704C00" w:rsidRPr="00A03E39">
        <w:rPr>
          <w:i/>
          <w:iCs/>
        </w:rPr>
        <w:t>recoverySearchSpaceId</w:t>
      </w:r>
      <w:r w:rsidR="00704C00" w:rsidRPr="00A03E39">
        <w:rPr>
          <w:iCs/>
        </w:rPr>
        <w:t xml:space="preserve"> </w:t>
      </w:r>
      <w:r w:rsidR="00704C00">
        <w:t xml:space="preserve">for which the UE detects a </w:t>
      </w:r>
      <w:r w:rsidR="00704C00" w:rsidRPr="00A03E39">
        <w:t xml:space="preserve">DCI format with CRC scrambled by C-RNTI or MCS-C-RNTI </w:t>
      </w:r>
      <w:r w:rsidR="00704C00" w:rsidRPr="00A03E39">
        <w:rPr>
          <w:iCs/>
        </w:rPr>
        <w:t xml:space="preserve">and </w:t>
      </w:r>
      <w:r w:rsidR="00704C00" w:rsidRPr="00A03E39">
        <w:t>until the</w:t>
      </w:r>
      <w:r w:rsidR="00704C00">
        <w:t xml:space="preserve"> UE receives an activation command for </w:t>
      </w:r>
      <w:r w:rsidR="00704C00" w:rsidRPr="00A03E39">
        <w:rPr>
          <w:i/>
        </w:rPr>
        <w:t>PUCCH-Spatialrelationinfo</w:t>
      </w:r>
      <w:r w:rsidR="00704C00" w:rsidRPr="00A03E39">
        <w:t xml:space="preserve"> </w:t>
      </w:r>
      <w:r w:rsidR="00704C00" w:rsidRPr="00C5127A">
        <w:t>[11, TS 38.321]</w:t>
      </w:r>
      <w:r w:rsidR="00704C00">
        <w:t xml:space="preserve"> or is provided </w:t>
      </w:r>
      <w:r w:rsidR="00704C00" w:rsidRPr="00A03E39">
        <w:rPr>
          <w:i/>
        </w:rPr>
        <w:t>PUCCH-Spatialrelationinfo</w:t>
      </w:r>
      <w:r w:rsidR="00704C00" w:rsidRPr="00A03E39">
        <w:t xml:space="preserve"> </w:t>
      </w:r>
      <w:r w:rsidR="00704C00">
        <w:t>for PUCCH resource(s)</w:t>
      </w:r>
      <w:r w:rsidR="00704C00" w:rsidRPr="00A03E39">
        <w:t>, t</w:t>
      </w:r>
      <w:r w:rsidR="00704C00" w:rsidRPr="00A03E39">
        <w:rPr>
          <w:iCs/>
        </w:rPr>
        <w:t xml:space="preserve">he UE transmits </w:t>
      </w:r>
      <w:r w:rsidR="00704C00">
        <w:rPr>
          <w:iCs/>
        </w:rPr>
        <w:t xml:space="preserve">a </w:t>
      </w:r>
      <w:r w:rsidR="00704C00" w:rsidRPr="00A03E39">
        <w:rPr>
          <w:iCs/>
        </w:rPr>
        <w:t xml:space="preserve">PUCCH using </w:t>
      </w:r>
    </w:p>
    <w:p w:rsidR="00704C00" w:rsidRPr="0084769C" w:rsidRDefault="00704C00" w:rsidP="00704C00">
      <w:pPr>
        <w:pStyle w:val="B1"/>
      </w:pPr>
      <w:r w:rsidRPr="0084769C">
        <w:lastRenderedPageBreak/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t xml:space="preserve">same spatial filter as for the </w:t>
      </w:r>
      <w:r>
        <w:rPr>
          <w:lang w:val="en-US"/>
        </w:rPr>
        <w:t xml:space="preserve">last </w:t>
      </w:r>
      <w:r w:rsidRPr="0084769C">
        <w:t>PRACH transmission</w:t>
      </w:r>
    </w:p>
    <w:p w:rsidR="00704C00" w:rsidRPr="00A03E39" w:rsidRDefault="00704C00" w:rsidP="00704C00">
      <w:pPr>
        <w:pStyle w:val="B1"/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rPr>
          <w:lang w:val="en-US"/>
        </w:rPr>
        <w:t xml:space="preserve">power determined as described in Subclause 7.2.1 with </w:t>
      </w:r>
      <w:r w:rsidRPr="00A03E39">
        <w:rPr>
          <w:position w:val="-10"/>
        </w:rPr>
        <w:object w:dxaOrig="560" w:dyaOrig="300">
          <v:shape id="_x0000_i1038" type="#_x0000_t75" style="width:27.7pt;height:15.7pt" o:ole="">
            <v:imagedata r:id="rId34" o:title=""/>
          </v:shape>
          <o:OLEObject Type="Embed" ProgID="Equation.3" ShapeID="_x0000_i1038" DrawAspect="Content" ObjectID="_1602696639" r:id="rId35"/>
        </w:object>
      </w:r>
      <w:r w:rsidRPr="00A03E39">
        <w:rPr>
          <w:lang w:val="en-US"/>
        </w:rPr>
        <w:t xml:space="preserve">, </w:t>
      </w:r>
      <w:r w:rsidRPr="00A03E39">
        <w:rPr>
          <w:position w:val="-10"/>
        </w:rPr>
        <w:object w:dxaOrig="800" w:dyaOrig="300">
          <v:shape id="_x0000_i1039" type="#_x0000_t75" style="width:39.7pt;height:15.7pt" o:ole="">
            <v:imagedata r:id="rId36" o:title=""/>
          </v:shape>
          <o:OLEObject Type="Embed" ProgID="Equation.3" ShapeID="_x0000_i1039" DrawAspect="Content" ObjectID="_1602696640" r:id="rId37"/>
        </w:object>
      </w:r>
      <w:r w:rsidRPr="00A03E39">
        <w:rPr>
          <w:lang w:val="en-US"/>
        </w:rPr>
        <w:t xml:space="preserve">, and </w:t>
      </w:r>
      <w:r w:rsidRPr="00A03E39">
        <w:rPr>
          <w:position w:val="-6"/>
        </w:rPr>
        <w:object w:dxaOrig="440" w:dyaOrig="260">
          <v:shape id="_x0000_i1040" type="#_x0000_t75" style="width:21.7pt;height:13.4pt" o:ole="">
            <v:imagedata r:id="rId38" o:title=""/>
          </v:shape>
          <o:OLEObject Type="Embed" ProgID="Equation.3" ShapeID="_x0000_i1040" DrawAspect="Content" ObjectID="_1602696641" r:id="rId39"/>
        </w:object>
      </w:r>
      <w:r w:rsidRPr="00A03E39">
        <w:rPr>
          <w:lang w:val="en-US"/>
        </w:rPr>
        <w:t xml:space="preserve">   </w:t>
      </w:r>
      <w:r w:rsidRPr="00A03E39">
        <w:rPr>
          <w:iCs/>
        </w:rPr>
        <w:t xml:space="preserve"> </w:t>
      </w:r>
    </w:p>
    <w:p w:rsidR="000125CF" w:rsidRPr="00704C00" w:rsidRDefault="000125CF" w:rsidP="00704C00">
      <w:pPr>
        <w:widowControl w:val="0"/>
        <w:jc w:val="center"/>
        <w:rPr>
          <w:ins w:id="8" w:author="Author"/>
        </w:rPr>
      </w:pPr>
      <w:ins w:id="9" w:author="Author">
        <w:r w:rsidRPr="004C180A">
          <w:rPr>
            <w:color w:val="000000"/>
          </w:rPr>
          <w:t xml:space="preserve"> </w:t>
        </w:r>
      </w:ins>
    </w:p>
    <w:p w:rsidR="001E41F3" w:rsidRPr="007E32C1" w:rsidRDefault="009D12BA" w:rsidP="009D12BA">
      <w:pPr>
        <w:pStyle w:val="Heading2"/>
        <w:jc w:val="center"/>
        <w:rPr>
          <w:iCs/>
        </w:rPr>
      </w:pPr>
      <w:r w:rsidRPr="009D12BA">
        <w:rPr>
          <w:rFonts w:ascii="Times New Roman" w:eastAsia="SimSun" w:hAnsi="Times New Roman"/>
          <w:color w:val="FF0000"/>
          <w:sz w:val="20"/>
          <w:lang w:eastAsia="zh-CN"/>
        </w:rPr>
        <w:t>&lt; End of the text proposal &gt;</w:t>
      </w:r>
    </w:p>
    <w:sectPr w:rsidR="001E41F3" w:rsidRPr="007E32C1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9F4" w:rsidRDefault="00EA39F4">
      <w:r>
        <w:separator/>
      </w:r>
    </w:p>
  </w:endnote>
  <w:endnote w:type="continuationSeparator" w:id="0">
    <w:p w:rsidR="00EA39F4" w:rsidRDefault="00EA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9F4" w:rsidRDefault="00EA39F4">
      <w:r>
        <w:separator/>
      </w:r>
    </w:p>
  </w:footnote>
  <w:footnote w:type="continuationSeparator" w:id="0">
    <w:p w:rsidR="00EA39F4" w:rsidRDefault="00EA3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2C1" w:rsidRDefault="007E3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25B1B"/>
    <w:multiLevelType w:val="hybridMultilevel"/>
    <w:tmpl w:val="C8E6B77E"/>
    <w:lvl w:ilvl="0" w:tplc="AA90E5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683D3304"/>
    <w:multiLevelType w:val="hybridMultilevel"/>
    <w:tmpl w:val="A770003A"/>
    <w:lvl w:ilvl="0" w:tplc="B2726F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5CF"/>
    <w:rsid w:val="000218F4"/>
    <w:rsid w:val="00022E4A"/>
    <w:rsid w:val="00050A05"/>
    <w:rsid w:val="00065705"/>
    <w:rsid w:val="00083350"/>
    <w:rsid w:val="00091FDC"/>
    <w:rsid w:val="000A6394"/>
    <w:rsid w:val="000C038A"/>
    <w:rsid w:val="000C6598"/>
    <w:rsid w:val="000E5615"/>
    <w:rsid w:val="000F67E1"/>
    <w:rsid w:val="00145D43"/>
    <w:rsid w:val="00192C46"/>
    <w:rsid w:val="001967AE"/>
    <w:rsid w:val="001A7B60"/>
    <w:rsid w:val="001B7A65"/>
    <w:rsid w:val="001D0CAC"/>
    <w:rsid w:val="001E3F98"/>
    <w:rsid w:val="001E41F3"/>
    <w:rsid w:val="001E5ECC"/>
    <w:rsid w:val="002068F3"/>
    <w:rsid w:val="0026004D"/>
    <w:rsid w:val="00275D12"/>
    <w:rsid w:val="002860C4"/>
    <w:rsid w:val="002B5741"/>
    <w:rsid w:val="002D4D70"/>
    <w:rsid w:val="002D4E68"/>
    <w:rsid w:val="002E7238"/>
    <w:rsid w:val="002F5C50"/>
    <w:rsid w:val="00305409"/>
    <w:rsid w:val="00333FC9"/>
    <w:rsid w:val="003E1A36"/>
    <w:rsid w:val="003E30C8"/>
    <w:rsid w:val="004242F1"/>
    <w:rsid w:val="00432EE4"/>
    <w:rsid w:val="004365DF"/>
    <w:rsid w:val="0049076F"/>
    <w:rsid w:val="004B4540"/>
    <w:rsid w:val="004B75B7"/>
    <w:rsid w:val="0051580D"/>
    <w:rsid w:val="00541D8B"/>
    <w:rsid w:val="0055356C"/>
    <w:rsid w:val="00592D74"/>
    <w:rsid w:val="00595833"/>
    <w:rsid w:val="005B253C"/>
    <w:rsid w:val="005E2C44"/>
    <w:rsid w:val="0061412F"/>
    <w:rsid w:val="00621188"/>
    <w:rsid w:val="006257ED"/>
    <w:rsid w:val="00626167"/>
    <w:rsid w:val="00695808"/>
    <w:rsid w:val="006B3783"/>
    <w:rsid w:val="006B46FB"/>
    <w:rsid w:val="006E21FB"/>
    <w:rsid w:val="006E2797"/>
    <w:rsid w:val="00704C00"/>
    <w:rsid w:val="0075441C"/>
    <w:rsid w:val="00792342"/>
    <w:rsid w:val="007B512A"/>
    <w:rsid w:val="007C1E0E"/>
    <w:rsid w:val="007C2097"/>
    <w:rsid w:val="007D35CF"/>
    <w:rsid w:val="007D6A07"/>
    <w:rsid w:val="007E32C1"/>
    <w:rsid w:val="007E3CC3"/>
    <w:rsid w:val="008279FA"/>
    <w:rsid w:val="008434E3"/>
    <w:rsid w:val="008626E7"/>
    <w:rsid w:val="00870EE7"/>
    <w:rsid w:val="00881476"/>
    <w:rsid w:val="0088362D"/>
    <w:rsid w:val="008850D6"/>
    <w:rsid w:val="008B24E6"/>
    <w:rsid w:val="008C52D6"/>
    <w:rsid w:val="008F686C"/>
    <w:rsid w:val="009160D6"/>
    <w:rsid w:val="0097241B"/>
    <w:rsid w:val="009777D9"/>
    <w:rsid w:val="00991B88"/>
    <w:rsid w:val="009A579D"/>
    <w:rsid w:val="009B47D6"/>
    <w:rsid w:val="009C52A9"/>
    <w:rsid w:val="009D12BA"/>
    <w:rsid w:val="009E3297"/>
    <w:rsid w:val="009F734F"/>
    <w:rsid w:val="00A246B6"/>
    <w:rsid w:val="00A47213"/>
    <w:rsid w:val="00A47E70"/>
    <w:rsid w:val="00A50B8E"/>
    <w:rsid w:val="00A7671C"/>
    <w:rsid w:val="00AA0E37"/>
    <w:rsid w:val="00AA5B96"/>
    <w:rsid w:val="00AD1CD8"/>
    <w:rsid w:val="00B025C6"/>
    <w:rsid w:val="00B258BB"/>
    <w:rsid w:val="00B67B97"/>
    <w:rsid w:val="00B72CA2"/>
    <w:rsid w:val="00B968C8"/>
    <w:rsid w:val="00BA1272"/>
    <w:rsid w:val="00BA3EC5"/>
    <w:rsid w:val="00BB5DFC"/>
    <w:rsid w:val="00BD1611"/>
    <w:rsid w:val="00BD279D"/>
    <w:rsid w:val="00BD6BB8"/>
    <w:rsid w:val="00C1185F"/>
    <w:rsid w:val="00C418B2"/>
    <w:rsid w:val="00C95985"/>
    <w:rsid w:val="00CB7F2E"/>
    <w:rsid w:val="00CC5026"/>
    <w:rsid w:val="00D03F9A"/>
    <w:rsid w:val="00D118B9"/>
    <w:rsid w:val="00D31EA5"/>
    <w:rsid w:val="00DE34CF"/>
    <w:rsid w:val="00E02555"/>
    <w:rsid w:val="00E22517"/>
    <w:rsid w:val="00E426A5"/>
    <w:rsid w:val="00E55631"/>
    <w:rsid w:val="00EA39F4"/>
    <w:rsid w:val="00EE7D7C"/>
    <w:rsid w:val="00F23BC0"/>
    <w:rsid w:val="00F25D98"/>
    <w:rsid w:val="00F300FB"/>
    <w:rsid w:val="00F94E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770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5356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04C00"/>
    <w:rPr>
      <w:lang w:eastAsia="en-US"/>
    </w:rPr>
  </w:style>
  <w:style w:type="character" w:customStyle="1" w:styleId="CommentTextChar">
    <w:name w:val="Comment Text Char"/>
    <w:link w:val="CommentText"/>
    <w:qFormat/>
    <w:rsid w:val="00704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7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9A348-8792-4C4C-986F-4B943403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2018-10-29T05:25:00Z</dcterms:created>
  <dcterms:modified xsi:type="dcterms:W3CDTF">2018-11-03T01:41:00Z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DD2D86356A0C11F9A58E69E87A25F5CEBF5F3F9668D84EFFB35E3DC124134DF9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D:\업무문서\2016\FD-MIMO\RAN1#84\Draft contributions - Youngwoo\R1-160523 Draft CR on CSI-RS for class A - r4.doc</vt:lpwstr>
  </property>
</Properties>
</file>